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96" w:rsidRDefault="00522D84"/>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5D0C43">
        <w:rPr>
          <w:rFonts w:ascii="Arial" w:hAnsi="Arial" w:cs="Arial"/>
          <w:b/>
          <w:bCs/>
          <w:sz w:val="24"/>
          <w:szCs w:val="24"/>
        </w:rPr>
        <w:t>24</w:t>
      </w:r>
      <w:r w:rsidRPr="00642E15">
        <w:rPr>
          <w:rFonts w:ascii="Arial" w:hAnsi="Arial" w:cs="Arial"/>
          <w:b/>
          <w:bCs/>
          <w:sz w:val="24"/>
          <w:szCs w:val="24"/>
        </w:rPr>
        <w:tab/>
        <w:t>S2-</w:t>
      </w:r>
      <w:r w:rsidR="00DB543D" w:rsidRPr="00DB543D">
        <w:t xml:space="preserve"> </w:t>
      </w:r>
      <w:r w:rsidR="00DB543D" w:rsidRPr="00DB543D">
        <w:rPr>
          <w:rFonts w:ascii="Arial" w:hAnsi="Arial" w:cs="Arial"/>
          <w:b/>
          <w:bCs/>
          <w:sz w:val="24"/>
          <w:szCs w:val="24"/>
        </w:rPr>
        <w:t>178380</w:t>
      </w:r>
    </w:p>
    <w:p w:rsidR="008A4CFC" w:rsidRPr="00642E15" w:rsidRDefault="005D0C43" w:rsidP="008A4CFC">
      <w:pPr>
        <w:keepNext/>
        <w:pBdr>
          <w:bottom w:val="single" w:sz="6" w:space="0" w:color="auto"/>
        </w:pBdr>
        <w:tabs>
          <w:tab w:val="right" w:pos="9638"/>
        </w:tabs>
        <w:rPr>
          <w:rFonts w:ascii="Arial" w:hAnsi="Arial" w:cs="Arial"/>
          <w:b/>
          <w:bCs/>
          <w:sz w:val="24"/>
          <w:szCs w:val="24"/>
        </w:rPr>
      </w:pPr>
      <w:r w:rsidRPr="00EC3A09">
        <w:rPr>
          <w:rFonts w:ascii="Arial" w:hAnsi="Arial" w:cs="Arial"/>
          <w:b/>
          <w:bCs/>
          <w:sz w:val="24"/>
        </w:rPr>
        <w:t>Nov 27 – Dec 1, 2017, Reno, USA</w:t>
      </w:r>
      <w:r w:rsidR="008A4CFC" w:rsidRPr="00642E15">
        <w:rPr>
          <w:rFonts w:ascii="Arial" w:hAnsi="Arial" w:cs="Arial"/>
          <w:b/>
          <w:bCs/>
        </w:rPr>
        <w:tab/>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D42E9F" w:rsidRPr="00D42E9F">
        <w:rPr>
          <w:rFonts w:ascii="Arial" w:hAnsi="Arial" w:cs="Arial"/>
          <w:b/>
        </w:rPr>
        <w:t>Proposals for IWK with N26</w:t>
      </w:r>
      <w:bookmarkStart w:id="3" w:name="_GoBack"/>
      <w:bookmarkEnd w:id="3"/>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360F36" w:rsidRDefault="009C2C8B" w:rsidP="00D47371">
      <w:pPr>
        <w:spacing w:line="240" w:lineRule="auto"/>
        <w:rPr>
          <w:rFonts w:ascii="Arial" w:hAnsi="Arial" w:cs="Arial"/>
          <w:i/>
        </w:rPr>
      </w:pPr>
      <w:r w:rsidRPr="009C2C8B">
        <w:rPr>
          <w:rFonts w:ascii="Arial" w:hAnsi="Arial" w:cs="Arial"/>
          <w:i/>
        </w:rPr>
        <w:t>Abstract of the contribution:</w:t>
      </w:r>
      <w:r w:rsidR="00D47371">
        <w:rPr>
          <w:rFonts w:ascii="Arial" w:hAnsi="Arial" w:cs="Arial"/>
          <w:i/>
        </w:rPr>
        <w:t xml:space="preserve"> </w:t>
      </w:r>
    </w:p>
    <w:p w:rsidR="00847A4F" w:rsidRDefault="008022EC" w:rsidP="00D47371">
      <w:pPr>
        <w:spacing w:line="240" w:lineRule="auto"/>
        <w:rPr>
          <w:rFonts w:ascii="Arial" w:hAnsi="Arial" w:cs="Arial"/>
          <w:i/>
        </w:rPr>
      </w:pPr>
      <w:r w:rsidRPr="00D47371">
        <w:rPr>
          <w:rFonts w:ascii="Arial" w:hAnsi="Arial" w:cs="Arial"/>
          <w:i/>
        </w:rPr>
        <w:t xml:space="preserve">Up to </w:t>
      </w:r>
      <w:r w:rsidR="00C478AF" w:rsidRPr="00D47371">
        <w:rPr>
          <w:rFonts w:ascii="Arial" w:hAnsi="Arial" w:cs="Arial"/>
          <w:i/>
        </w:rPr>
        <w:t xml:space="preserve">DNN, QoS profile, </w:t>
      </w:r>
      <w:r w:rsidRPr="00D47371">
        <w:rPr>
          <w:rFonts w:ascii="Arial" w:hAnsi="Arial" w:cs="Arial"/>
          <w:i/>
        </w:rPr>
        <w:t>the operator’s policy</w:t>
      </w:r>
      <w:r w:rsidR="00C478AF" w:rsidRPr="00D47371">
        <w:rPr>
          <w:rFonts w:ascii="Arial" w:hAnsi="Arial" w:cs="Arial"/>
          <w:i/>
        </w:rPr>
        <w:t>, etc</w:t>
      </w:r>
      <w:r w:rsidRPr="00D47371">
        <w:rPr>
          <w:rFonts w:ascii="Arial" w:hAnsi="Arial" w:cs="Arial"/>
          <w:i/>
        </w:rPr>
        <w:t xml:space="preserve">, </w:t>
      </w:r>
      <w:r w:rsidR="00B86BFA" w:rsidRPr="00D47371">
        <w:rPr>
          <w:rFonts w:ascii="Arial" w:hAnsi="Arial" w:cs="Arial"/>
          <w:i/>
        </w:rPr>
        <w:t>s</w:t>
      </w:r>
      <w:r w:rsidR="00847A4F" w:rsidRPr="00D47371">
        <w:rPr>
          <w:rFonts w:ascii="Arial" w:hAnsi="Arial" w:cs="Arial"/>
          <w:i/>
        </w:rPr>
        <w:t xml:space="preserve">ome </w:t>
      </w:r>
      <w:r w:rsidR="00B86BFA" w:rsidRPr="00D47371">
        <w:rPr>
          <w:rFonts w:ascii="Arial" w:hAnsi="Arial" w:cs="Arial"/>
          <w:i/>
        </w:rPr>
        <w:t xml:space="preserve">of </w:t>
      </w:r>
      <w:r w:rsidR="00847A4F" w:rsidRPr="00D47371">
        <w:rPr>
          <w:rFonts w:ascii="Arial" w:hAnsi="Arial" w:cs="Arial"/>
          <w:i/>
        </w:rPr>
        <w:t xml:space="preserve">GBR QoS </w:t>
      </w:r>
      <w:r w:rsidR="001E114A">
        <w:rPr>
          <w:rFonts w:ascii="Arial" w:hAnsi="Arial" w:cs="Arial" w:hint="eastAsia"/>
          <w:i/>
          <w:lang w:eastAsia="zh-CN"/>
        </w:rPr>
        <w:t>flows</w:t>
      </w:r>
      <w:r w:rsidR="001E114A">
        <w:rPr>
          <w:rFonts w:ascii="Arial" w:hAnsi="Arial" w:cs="Arial"/>
          <w:i/>
        </w:rPr>
        <w:t xml:space="preserve"> </w:t>
      </w:r>
      <w:r w:rsidR="001E114A">
        <w:rPr>
          <w:rFonts w:ascii="Arial" w:hAnsi="Arial" w:cs="Arial" w:hint="eastAsia"/>
          <w:i/>
          <w:lang w:eastAsia="zh-CN"/>
        </w:rPr>
        <w:t>could</w:t>
      </w:r>
      <w:r w:rsidR="001E114A">
        <w:rPr>
          <w:rFonts w:ascii="Arial" w:hAnsi="Arial" w:cs="Arial"/>
          <w:i/>
        </w:rPr>
        <w:t xml:space="preserve"> </w:t>
      </w:r>
      <w:r w:rsidR="00847A4F" w:rsidRPr="00D47371">
        <w:rPr>
          <w:rFonts w:ascii="Arial" w:hAnsi="Arial" w:cs="Arial"/>
          <w:i/>
        </w:rPr>
        <w:t xml:space="preserve">be </w:t>
      </w:r>
      <w:r w:rsidR="001E114A">
        <w:rPr>
          <w:rFonts w:ascii="Arial" w:hAnsi="Arial" w:cs="Arial"/>
          <w:i/>
        </w:rPr>
        <w:t>allocated E</w:t>
      </w:r>
      <w:r w:rsidR="001E114A">
        <w:rPr>
          <w:rFonts w:ascii="Arial" w:hAnsi="Arial" w:cs="Arial" w:hint="eastAsia"/>
          <w:i/>
          <w:lang w:eastAsia="zh-CN"/>
        </w:rPr>
        <w:t>PS</w:t>
      </w:r>
      <w:r w:rsidR="001E114A">
        <w:rPr>
          <w:rFonts w:ascii="Arial" w:hAnsi="Arial" w:cs="Arial"/>
          <w:i/>
        </w:rPr>
        <w:t xml:space="preserve"> </w:t>
      </w:r>
      <w:r w:rsidR="001E114A">
        <w:rPr>
          <w:rFonts w:ascii="Arial" w:hAnsi="Arial" w:cs="Arial" w:hint="eastAsia"/>
          <w:i/>
          <w:lang w:eastAsia="zh-CN"/>
        </w:rPr>
        <w:t>bearer</w:t>
      </w:r>
      <w:r w:rsidR="001E114A">
        <w:rPr>
          <w:rFonts w:ascii="Arial" w:hAnsi="Arial" w:cs="Arial"/>
          <w:i/>
        </w:rPr>
        <w:t xml:space="preserve"> </w:t>
      </w:r>
      <w:r w:rsidR="001E114A">
        <w:rPr>
          <w:rFonts w:ascii="Arial" w:hAnsi="Arial" w:cs="Arial" w:hint="eastAsia"/>
          <w:i/>
          <w:lang w:eastAsia="zh-CN"/>
        </w:rPr>
        <w:t>IDs</w:t>
      </w:r>
      <w:r w:rsidR="00847A4F" w:rsidRPr="00D47371">
        <w:rPr>
          <w:rFonts w:ascii="Arial" w:hAnsi="Arial" w:cs="Arial"/>
          <w:i/>
        </w:rPr>
        <w:t>.</w:t>
      </w:r>
    </w:p>
    <w:p w:rsidR="00360F36" w:rsidRPr="00D47371" w:rsidRDefault="00360F36" w:rsidP="00D47371">
      <w:pPr>
        <w:spacing w:line="240" w:lineRule="auto"/>
        <w:rPr>
          <w:rFonts w:ascii="Arial" w:hAnsi="Arial" w:cs="Arial"/>
          <w:i/>
        </w:rPr>
      </w:pPr>
      <w:r w:rsidRPr="00DD38AA">
        <w:rPr>
          <w:rFonts w:ascii="Arial" w:hAnsi="Arial" w:cs="Arial"/>
          <w:i/>
        </w:rPr>
        <w:t>During GBR QoS flow establishment,</w:t>
      </w:r>
      <w:r>
        <w:rPr>
          <w:rFonts w:ascii="Arial" w:hAnsi="Arial" w:cs="Arial"/>
          <w:i/>
        </w:rPr>
        <w:t xml:space="preserve"> </w:t>
      </w:r>
      <w:r w:rsidRPr="00DD38AA">
        <w:rPr>
          <w:rFonts w:ascii="Arial" w:hAnsi="Arial" w:cs="Arial"/>
          <w:i/>
        </w:rPr>
        <w:t>PDN GW UL TEID(s) for data forwarding need</w:t>
      </w:r>
      <w:r>
        <w:rPr>
          <w:rFonts w:ascii="Arial" w:hAnsi="Arial" w:cs="Arial" w:hint="eastAsia"/>
          <w:i/>
        </w:rPr>
        <w:t>s</w:t>
      </w:r>
      <w:r w:rsidRPr="00DD38AA">
        <w:rPr>
          <w:rFonts w:ascii="Arial" w:hAnsi="Arial" w:cs="Arial"/>
          <w:i/>
        </w:rPr>
        <w:t xml:space="preserve"> to be allocated</w:t>
      </w:r>
      <w:r>
        <w:rPr>
          <w:rFonts w:ascii="Arial" w:hAnsi="Arial" w:cs="Arial"/>
          <w:i/>
        </w:rPr>
        <w:t xml:space="preserve"> by PGW-C+SMFs</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847A4F" w:rsidRDefault="00847A4F" w:rsidP="00480546">
      <w:pPr>
        <w:rPr>
          <w:rFonts w:eastAsia="宋体"/>
          <w:noProof/>
          <w:lang w:eastAsia="zh-CN"/>
        </w:rPr>
      </w:pPr>
      <w:r>
        <w:t xml:space="preserve">Section </w:t>
      </w:r>
      <w:r w:rsidRPr="00E76746">
        <w:t>4.11.</w:t>
      </w:r>
      <w:r w:rsidR="00360F36">
        <w:t>1.</w:t>
      </w:r>
      <w:r w:rsidR="00492263">
        <w:t>2</w:t>
      </w:r>
      <w:r w:rsidRPr="00E76746">
        <w:t>.1</w:t>
      </w:r>
      <w:r>
        <w:t xml:space="preserve"> of TS 23.502 describes </w:t>
      </w:r>
      <w:r w:rsidR="00492263">
        <w:rPr>
          <w:lang w:val="en-GB"/>
        </w:rPr>
        <w:t>N26</w:t>
      </w:r>
      <w:r w:rsidRPr="00394FBD">
        <w:rPr>
          <w:lang w:val="en-GB"/>
        </w:rPr>
        <w:t xml:space="preserve"> </w:t>
      </w:r>
      <w:r>
        <w:rPr>
          <w:lang w:val="en-GB"/>
        </w:rPr>
        <w:t xml:space="preserve">interface </w:t>
      </w:r>
      <w:r w:rsidRPr="00394FBD">
        <w:rPr>
          <w:lang w:val="en-GB"/>
        </w:rPr>
        <w:t>based 5GS to 4G handover procedure</w:t>
      </w:r>
      <w:r>
        <w:t xml:space="preserve">. </w:t>
      </w:r>
      <w:r>
        <w:rPr>
          <w:rFonts w:eastAsia="宋体"/>
          <w:noProof/>
          <w:lang w:eastAsia="zh-CN"/>
        </w:rPr>
        <w:t xml:space="preserve">During </w:t>
      </w:r>
      <w:r w:rsidR="00492263">
        <w:rPr>
          <w:rFonts w:eastAsia="宋体" w:hint="eastAsia"/>
          <w:noProof/>
          <w:lang w:eastAsia="zh-CN"/>
        </w:rPr>
        <w:t>the</w:t>
      </w:r>
      <w:r>
        <w:rPr>
          <w:rFonts w:eastAsia="宋体"/>
          <w:noProof/>
          <w:lang w:eastAsia="zh-CN"/>
        </w:rPr>
        <w:t xml:space="preserve"> handover procedure, based on the operator policies, the operators </w:t>
      </w:r>
      <w:r>
        <w:rPr>
          <w:rFonts w:eastAsia="宋体" w:hint="eastAsia"/>
          <w:noProof/>
          <w:lang w:eastAsia="zh-CN"/>
        </w:rPr>
        <w:t>should</w:t>
      </w:r>
      <w:r>
        <w:rPr>
          <w:rFonts w:eastAsia="宋体"/>
          <w:noProof/>
          <w:lang w:eastAsia="zh-CN"/>
        </w:rPr>
        <w:t xml:space="preserve"> be able to choose some necessary GBR QoS flows, e.g. the IMS voice related flows, instead of all the GBR QoS flow to be re-established in the target 4G access for the consideration of some reason, e.g. resource saving for RAN side.</w:t>
      </w:r>
    </w:p>
    <w:p w:rsidR="00360F36" w:rsidRDefault="00360F36" w:rsidP="00480546">
      <w:r w:rsidRPr="00653514">
        <w:t xml:space="preserve">During GBR QoS flow establishment, </w:t>
      </w:r>
      <w:r w:rsidRPr="0093121C">
        <w:rPr>
          <w:lang w:eastAsia="zh-CN"/>
        </w:rPr>
        <w:t>PDN GW UL TEID(s) for data forwarding</w:t>
      </w:r>
      <w:r w:rsidRPr="00E76746">
        <w:t xml:space="preserve"> </w:t>
      </w:r>
      <w:r>
        <w:rPr>
          <w:rFonts w:hint="eastAsia"/>
          <w:lang w:eastAsia="zh-CN"/>
        </w:rPr>
        <w:t>al</w:t>
      </w:r>
      <w:r>
        <w:t>so need to be</w:t>
      </w:r>
      <w:r w:rsidRPr="00E76746">
        <w:t xml:space="preserve"> allocated </w:t>
      </w:r>
      <w:r>
        <w:t xml:space="preserve">and stored by the serving </w:t>
      </w:r>
      <w:r w:rsidRPr="00EF7CA6">
        <w:t>PGW-C</w:t>
      </w:r>
      <w:r w:rsidRPr="00E76746">
        <w:t>+</w:t>
      </w:r>
      <w:r w:rsidRPr="00EF7CA6">
        <w:t>SMF</w:t>
      </w:r>
      <w:r>
        <w:t xml:space="preserve">s for the sake of handover </w:t>
      </w:r>
      <w:r>
        <w:rPr>
          <w:rFonts w:hint="eastAsia"/>
          <w:lang w:eastAsia="zh-CN"/>
        </w:rPr>
        <w:t>behavior</w:t>
      </w:r>
      <w:r>
        <w:t xml:space="preserve"> between 5GS and 4G</w:t>
      </w:r>
      <w:r>
        <w:rPr>
          <w:rFonts w:hint="eastAsia"/>
          <w:lang w:eastAsia="zh-CN"/>
        </w:rPr>
        <w:t xml:space="preserve">, </w:t>
      </w:r>
      <w:r>
        <w:rPr>
          <w:lang w:eastAsia="zh-CN"/>
        </w:rPr>
        <w:t>similarly</w:t>
      </w:r>
      <w:r>
        <w:rPr>
          <w:rFonts w:hint="eastAsia"/>
          <w:lang w:eastAsia="zh-CN"/>
        </w:rPr>
        <w:t xml:space="preserve"> with Bearer ID and EPS QoS parameters</w:t>
      </w:r>
      <w:r w:rsidRPr="00E76746">
        <w:t>.</w:t>
      </w:r>
      <w:r>
        <w:t xml:space="preserve"> </w:t>
      </w:r>
      <w:r>
        <w:rPr>
          <w:rFonts w:hint="eastAsia"/>
          <w:lang w:eastAsia="zh-CN"/>
        </w:rPr>
        <w:t>D</w:t>
      </w:r>
      <w:r>
        <w:rPr>
          <w:lang w:eastAsia="zh-CN"/>
        </w:rPr>
        <w:t xml:space="preserve">uring the </w:t>
      </w:r>
      <w:r w:rsidRPr="00394FBD">
        <w:rPr>
          <w:lang w:val="en-GB"/>
        </w:rPr>
        <w:t>5GS to 4G handover procedure</w:t>
      </w:r>
      <w:r>
        <w:rPr>
          <w:lang w:val="en-GB"/>
        </w:rPr>
        <w:t xml:space="preserve">, the AMF gets the </w:t>
      </w:r>
      <w:r w:rsidRPr="0093121C">
        <w:rPr>
          <w:lang w:eastAsia="zh-CN"/>
        </w:rPr>
        <w:t>PDN GW UL TEID(s)</w:t>
      </w:r>
      <w:r>
        <w:rPr>
          <w:lang w:eastAsia="zh-CN"/>
        </w:rPr>
        <w:t xml:space="preserve"> from the </w:t>
      </w:r>
      <w:r w:rsidRPr="00EF7CA6">
        <w:t>PGW-C</w:t>
      </w:r>
      <w:r w:rsidRPr="00E76746">
        <w:t>+</w:t>
      </w:r>
      <w:r w:rsidRPr="00EF7CA6">
        <w:t>SMF</w:t>
      </w:r>
      <w:r>
        <w:t xml:space="preserve">s, </w:t>
      </w:r>
      <w:r w:rsidRPr="0093121C">
        <w:rPr>
          <w:lang w:eastAsia="zh-CN"/>
        </w:rPr>
        <w:t>PDN GW UL TEID(s)</w:t>
      </w:r>
      <w:r>
        <w:rPr>
          <w:lang w:eastAsia="zh-CN"/>
        </w:rPr>
        <w:t xml:space="preserve"> will be </w:t>
      </w:r>
      <w:r>
        <w:t>eventually delivered to the target Serving GWs for uplink traffic forwarding.</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3B5D5C" w:rsidRPr="003B5D5C" w:rsidRDefault="00FF5BE5" w:rsidP="003B5D5C">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bookmarkStart w:id="4" w:name="_Toc492713883"/>
    </w:p>
    <w:p w:rsidR="003B5D5C" w:rsidRDefault="003B5D5C" w:rsidP="003B5D5C">
      <w:pPr>
        <w:pStyle w:val="3"/>
      </w:pPr>
      <w:bookmarkStart w:id="5" w:name="_Toc498414085"/>
      <w:r>
        <w:lastRenderedPageBreak/>
        <w:t>4.11.1</w:t>
      </w:r>
      <w:r>
        <w:tab/>
        <w:t>N26 based Interworking Procedures</w:t>
      </w:r>
      <w:bookmarkEnd w:id="5"/>
    </w:p>
    <w:p w:rsidR="003B5D5C" w:rsidRDefault="003B5D5C" w:rsidP="003B5D5C">
      <w:pPr>
        <w:pStyle w:val="4"/>
        <w:rPr>
          <w:lang w:val="en-GB" w:eastAsia="zh-CN"/>
        </w:rPr>
      </w:pPr>
      <w:bookmarkStart w:id="6" w:name="_Toc498414086"/>
      <w:r>
        <w:rPr>
          <w:lang w:val="en-GB" w:eastAsia="zh-CN"/>
        </w:rPr>
        <w:t>4.11.1.1</w:t>
      </w:r>
      <w:r>
        <w:rPr>
          <w:lang w:val="en-GB" w:eastAsia="zh-CN"/>
        </w:rPr>
        <w:tab/>
        <w:t>General</w:t>
      </w:r>
      <w:bookmarkEnd w:id="6"/>
    </w:p>
    <w:p w:rsidR="003B5D5C" w:rsidRDefault="003B5D5C" w:rsidP="003B5D5C">
      <w:pPr>
        <w:rPr>
          <w:lang w:val="en-GB" w:eastAsia="zh-CN"/>
        </w:rPr>
      </w:pPr>
      <w:r>
        <w:rPr>
          <w:lang w:eastAsia="zh-CN"/>
        </w:rPr>
        <w:t>N26 interface is used to provide seamless session continuity for single registration mode.</w:t>
      </w:r>
    </w:p>
    <w:p w:rsidR="003B5D5C" w:rsidRDefault="003B5D5C" w:rsidP="003B5D5C">
      <w:r>
        <w:t xml:space="preserve">When the UE is served by the 5GC, UE has one or more ongoing PDU Sessions each including one or more QoS Flows. During PDU Session establishment and GBR QoS flow establishment, PGW-C+SMF performs EPS QoS mappings and allocates TFT with the PCC rules obtained from the PCF+PCRF if PCC is deployed, otherwise EPS QoS mappings and TFT allocation are executed by the PGW-C+SMF locally. EPS Bearer IDs are allocated by the serving AMF requested by the SMF if the SMF determines that EPS Bearer ID(s) needs to be assigned to the QoS Flow(s). For each PDU Session, EPS bearer ID(s) are allocated to the default EPS bearer which non GBR flows are mapped to, and allocated to dedicated bearers which the GBR Flows that are mapped to in EPC. </w:t>
      </w:r>
      <w:ins w:id="7" w:author="rev3" w:date="2017-11-17T16:37:00Z">
        <w:r>
          <w:rPr>
            <w:rFonts w:hint="eastAsia"/>
            <w:lang w:eastAsia="zh-CN"/>
          </w:rPr>
          <w:t xml:space="preserve">The SMF shall be able to selectively determine for some of the GBR flows to allocate </w:t>
        </w:r>
        <w:r>
          <w:rPr>
            <w:rFonts w:eastAsia="宋体"/>
            <w:noProof/>
            <w:lang w:eastAsia="zh-CN"/>
          </w:rPr>
          <w:t>EPS Bearer IDs</w:t>
        </w:r>
        <w:r>
          <w:rPr>
            <w:rFonts w:hint="eastAsia"/>
            <w:lang w:eastAsia="zh-CN"/>
          </w:rPr>
          <w:t xml:space="preserve"> </w:t>
        </w:r>
        <w:r>
          <w:rPr>
            <w:rFonts w:eastAsia="宋体"/>
            <w:noProof/>
            <w:lang w:eastAsia="zh-CN"/>
          </w:rPr>
          <w:t>based on DNN, QoS profile</w:t>
        </w:r>
        <w:r>
          <w:rPr>
            <w:rFonts w:eastAsia="宋体" w:hint="eastAsia"/>
            <w:noProof/>
            <w:lang w:eastAsia="zh-CN"/>
          </w:rPr>
          <w:t xml:space="preserve">, </w:t>
        </w:r>
        <w:r>
          <w:rPr>
            <w:rFonts w:eastAsia="宋体"/>
            <w:noProof/>
            <w:lang w:eastAsia="zh-CN"/>
          </w:rPr>
          <w:t>the operator policies, etc</w:t>
        </w:r>
        <w:r>
          <w:t xml:space="preserve">. </w:t>
        </w:r>
      </w:ins>
      <w:r>
        <w:t>For Ethernet and Unstructured PDU Session Types, only EPS Bearer ID for the default EPS Bearer is allocated. The EPS Bearer ID(s) for these bearer are provided to the UE, NG-RAN and PGW-C+SMF by AMF. The UE is also provided with the mapped QoS parameters. The mapped EPS QoS parameters may be provided to PGW-C+SMF by the PCF+PCRF, if PCC is deployed.</w:t>
      </w:r>
      <w:r w:rsidR="00360F36">
        <w:t xml:space="preserve"> </w:t>
      </w:r>
      <w:ins w:id="8" w:author="liaihua@chinamobile.com" w:date="2017-03-13T22:13:00Z">
        <w:r w:rsidR="00360F36" w:rsidRPr="003C4B55">
          <w:t>During GBR QoS flow establishment, PDN GW UL TEID(s) for data forwarding are allocated and stored by the PGW-C+SMF</w:t>
        </w:r>
      </w:ins>
      <w:ins w:id="9" w:author="liaihua@chinamobile.com" w:date="2017-03-13T22:18:00Z">
        <w:r w:rsidR="00360F36" w:rsidRPr="003C4B55">
          <w:t>s</w:t>
        </w:r>
      </w:ins>
      <w:ins w:id="10" w:author="liaihua@chinamobile.com" w:date="2017-03-13T22:13:00Z">
        <w:r w:rsidR="00360F36" w:rsidRPr="003C4B55">
          <w:t>.</w:t>
        </w:r>
      </w:ins>
    </w:p>
    <w:p w:rsidR="003B5D5C" w:rsidRDefault="003B5D5C" w:rsidP="003B5D5C">
      <w:pPr>
        <w:pStyle w:val="EditorsNote"/>
        <w:rPr>
          <w:lang w:val="en-GB"/>
        </w:rPr>
      </w:pPr>
      <w:r>
        <w:rPr>
          <w:lang w:val="en-GB" w:eastAsia="zh-CN"/>
        </w:rPr>
        <w:t>Editor's Note: How the EPS Bearer ID(s) is provided to the NG-RAN is FFS.</w:t>
      </w:r>
    </w:p>
    <w:p w:rsidR="003B5D5C" w:rsidRDefault="003B5D5C" w:rsidP="003B5D5C">
      <w:pPr>
        <w:rPr>
          <w:lang w:val="en-GB" w:eastAsia="zh-CN"/>
        </w:rPr>
      </w:pPr>
      <w:r>
        <w:t>When the UE is served the EPC, UE has one or more ongoing PDN connections including one or more EPS Bearers. During PDN connection establishment, the UE allocates the PDU Session ID and sends it to the PGW-C+SMF via PCO and other 5G QoS parameters corresponding to PDN connection, e.g. Session AMBR and QoS rules, are allocated by the PGW-C+SMF and sent to UE in PCO.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PCF+PCRF, if PCC is deployed.</w:t>
      </w:r>
    </w:p>
    <w:p w:rsidR="00D55F3E" w:rsidRPr="00FF5BE5" w:rsidRDefault="003B5D5C" w:rsidP="00570DB5">
      <w:pPr>
        <w:rPr>
          <w:lang w:eastAsia="zh-CN"/>
        </w:rPr>
      </w:pPr>
      <w:r>
        <w:rPr>
          <w:lang w:eastAsia="zh-CN"/>
        </w:rPr>
        <w:t>In the roaming case, if the VPLMN supports interworking with N26, the UE shall operate in Single Registration mode.</w:t>
      </w:r>
      <w:r w:rsidR="00570DB5">
        <w:rPr>
          <w:lang w:eastAsia="zh-CN"/>
        </w:rPr>
        <w:t xml:space="preserve"> </w:t>
      </w:r>
      <w:bookmarkEnd w:id="4"/>
    </w:p>
    <w:p w:rsidR="003A2146" w:rsidRPr="00427626" w:rsidRDefault="00FF5BE5" w:rsidP="00427626">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sectPr w:rsidR="003A2146" w:rsidRPr="004276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D84" w:rsidRDefault="00522D84" w:rsidP="004F118B">
      <w:pPr>
        <w:spacing w:after="0" w:line="240" w:lineRule="auto"/>
      </w:pPr>
      <w:r>
        <w:separator/>
      </w:r>
    </w:p>
  </w:endnote>
  <w:endnote w:type="continuationSeparator" w:id="0">
    <w:p w:rsidR="00522D84" w:rsidRDefault="00522D84"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D84" w:rsidRDefault="00522D84" w:rsidP="004F118B">
      <w:pPr>
        <w:spacing w:after="0" w:line="240" w:lineRule="auto"/>
      </w:pPr>
      <w:r>
        <w:separator/>
      </w:r>
    </w:p>
  </w:footnote>
  <w:footnote w:type="continuationSeparator" w:id="0">
    <w:p w:rsidR="00522D84" w:rsidRDefault="00522D84"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CE6072"/>
    <w:multiLevelType w:val="hybridMultilevel"/>
    <w:tmpl w:val="0738705C"/>
    <w:lvl w:ilvl="0" w:tplc="A1664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6F1592"/>
    <w:multiLevelType w:val="hybridMultilevel"/>
    <w:tmpl w:val="719E545E"/>
    <w:lvl w:ilvl="0" w:tplc="E4A8A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3">
    <w15:presenceInfo w15:providerId="None" w15:userId="rev3"/>
  </w15:person>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24312"/>
    <w:rsid w:val="000342F9"/>
    <w:rsid w:val="00040A0A"/>
    <w:rsid w:val="00067B40"/>
    <w:rsid w:val="000700BC"/>
    <w:rsid w:val="000E58DA"/>
    <w:rsid w:val="00114034"/>
    <w:rsid w:val="00131E70"/>
    <w:rsid w:val="00143B74"/>
    <w:rsid w:val="00143D3C"/>
    <w:rsid w:val="0015016F"/>
    <w:rsid w:val="001716E0"/>
    <w:rsid w:val="00182A1E"/>
    <w:rsid w:val="001A5F66"/>
    <w:rsid w:val="001B07C6"/>
    <w:rsid w:val="001B27A8"/>
    <w:rsid w:val="001C4F8D"/>
    <w:rsid w:val="001E114A"/>
    <w:rsid w:val="00226BC5"/>
    <w:rsid w:val="00232001"/>
    <w:rsid w:val="00237869"/>
    <w:rsid w:val="0027572D"/>
    <w:rsid w:val="002B157F"/>
    <w:rsid w:val="002B4362"/>
    <w:rsid w:val="003009A7"/>
    <w:rsid w:val="00313373"/>
    <w:rsid w:val="00336737"/>
    <w:rsid w:val="00344780"/>
    <w:rsid w:val="00360F36"/>
    <w:rsid w:val="00385BAD"/>
    <w:rsid w:val="00394FBD"/>
    <w:rsid w:val="003A2146"/>
    <w:rsid w:val="003B5D5C"/>
    <w:rsid w:val="003C4B55"/>
    <w:rsid w:val="003C672C"/>
    <w:rsid w:val="003D4E68"/>
    <w:rsid w:val="00427626"/>
    <w:rsid w:val="004368D2"/>
    <w:rsid w:val="004456F0"/>
    <w:rsid w:val="00480546"/>
    <w:rsid w:val="00492263"/>
    <w:rsid w:val="004A04E0"/>
    <w:rsid w:val="004A1240"/>
    <w:rsid w:val="004D3A5B"/>
    <w:rsid w:val="004F118B"/>
    <w:rsid w:val="004F258F"/>
    <w:rsid w:val="0050193A"/>
    <w:rsid w:val="005054FA"/>
    <w:rsid w:val="00516B2B"/>
    <w:rsid w:val="00522D84"/>
    <w:rsid w:val="00540674"/>
    <w:rsid w:val="0054461C"/>
    <w:rsid w:val="00570DB5"/>
    <w:rsid w:val="0059700A"/>
    <w:rsid w:val="005D0C43"/>
    <w:rsid w:val="005E2FC2"/>
    <w:rsid w:val="005F0803"/>
    <w:rsid w:val="005F5898"/>
    <w:rsid w:val="00604102"/>
    <w:rsid w:val="00615F66"/>
    <w:rsid w:val="006337D5"/>
    <w:rsid w:val="00672A4C"/>
    <w:rsid w:val="00676B5D"/>
    <w:rsid w:val="00677AD8"/>
    <w:rsid w:val="006F737F"/>
    <w:rsid w:val="007227F7"/>
    <w:rsid w:val="007330B6"/>
    <w:rsid w:val="00745AC9"/>
    <w:rsid w:val="0075435C"/>
    <w:rsid w:val="00755E37"/>
    <w:rsid w:val="0076564F"/>
    <w:rsid w:val="00767E03"/>
    <w:rsid w:val="00786428"/>
    <w:rsid w:val="007A36CF"/>
    <w:rsid w:val="007A5673"/>
    <w:rsid w:val="007A5B2F"/>
    <w:rsid w:val="007C3484"/>
    <w:rsid w:val="007C7CDE"/>
    <w:rsid w:val="007D1212"/>
    <w:rsid w:val="007D1755"/>
    <w:rsid w:val="008022EC"/>
    <w:rsid w:val="00804459"/>
    <w:rsid w:val="0082080F"/>
    <w:rsid w:val="00821E6E"/>
    <w:rsid w:val="00824437"/>
    <w:rsid w:val="008444E8"/>
    <w:rsid w:val="00847A4F"/>
    <w:rsid w:val="008629D0"/>
    <w:rsid w:val="008754DD"/>
    <w:rsid w:val="008A095C"/>
    <w:rsid w:val="008A4CFC"/>
    <w:rsid w:val="008C2880"/>
    <w:rsid w:val="008D7118"/>
    <w:rsid w:val="008F4E3D"/>
    <w:rsid w:val="00924E74"/>
    <w:rsid w:val="0093121C"/>
    <w:rsid w:val="0093233F"/>
    <w:rsid w:val="009520DB"/>
    <w:rsid w:val="00970DD1"/>
    <w:rsid w:val="00972C0D"/>
    <w:rsid w:val="009825A6"/>
    <w:rsid w:val="0098502A"/>
    <w:rsid w:val="00986B7A"/>
    <w:rsid w:val="009A2655"/>
    <w:rsid w:val="009A2736"/>
    <w:rsid w:val="009C2C8B"/>
    <w:rsid w:val="009E637E"/>
    <w:rsid w:val="009F282F"/>
    <w:rsid w:val="00A23044"/>
    <w:rsid w:val="00A357EA"/>
    <w:rsid w:val="00A46112"/>
    <w:rsid w:val="00A53216"/>
    <w:rsid w:val="00A5423F"/>
    <w:rsid w:val="00A84CAB"/>
    <w:rsid w:val="00AE384F"/>
    <w:rsid w:val="00AF521A"/>
    <w:rsid w:val="00B20103"/>
    <w:rsid w:val="00B304CA"/>
    <w:rsid w:val="00B86BFA"/>
    <w:rsid w:val="00BA2FEA"/>
    <w:rsid w:val="00BF5A1C"/>
    <w:rsid w:val="00C23543"/>
    <w:rsid w:val="00C42CF4"/>
    <w:rsid w:val="00C478AF"/>
    <w:rsid w:val="00C613BB"/>
    <w:rsid w:val="00C84C5F"/>
    <w:rsid w:val="00C93D88"/>
    <w:rsid w:val="00CC1B8B"/>
    <w:rsid w:val="00CD0285"/>
    <w:rsid w:val="00CD7E34"/>
    <w:rsid w:val="00D005D6"/>
    <w:rsid w:val="00D00EAA"/>
    <w:rsid w:val="00D07DE0"/>
    <w:rsid w:val="00D230FC"/>
    <w:rsid w:val="00D33BF1"/>
    <w:rsid w:val="00D36ADF"/>
    <w:rsid w:val="00D42E9F"/>
    <w:rsid w:val="00D47371"/>
    <w:rsid w:val="00D55F3E"/>
    <w:rsid w:val="00D6037F"/>
    <w:rsid w:val="00D72441"/>
    <w:rsid w:val="00DA7DAA"/>
    <w:rsid w:val="00DB543D"/>
    <w:rsid w:val="00DD38AA"/>
    <w:rsid w:val="00E45752"/>
    <w:rsid w:val="00E61216"/>
    <w:rsid w:val="00E940CC"/>
    <w:rsid w:val="00EE44C9"/>
    <w:rsid w:val="00EE5935"/>
    <w:rsid w:val="00F019AE"/>
    <w:rsid w:val="00F05C1F"/>
    <w:rsid w:val="00F4398A"/>
    <w:rsid w:val="00F53275"/>
    <w:rsid w:val="00F6421A"/>
    <w:rsid w:val="00F81BC6"/>
    <w:rsid w:val="00F92F96"/>
    <w:rsid w:val="00FC7805"/>
    <w:rsid w:val="00FE2E89"/>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72C0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aa">
    <w:name w:val="List Paragraph"/>
    <w:basedOn w:val="a"/>
    <w:uiPriority w:val="34"/>
    <w:qFormat/>
    <w:rsid w:val="00847A4F"/>
    <w:pPr>
      <w:ind w:firstLineChars="200" w:firstLine="420"/>
    </w:pPr>
  </w:style>
  <w:style w:type="character" w:customStyle="1" w:styleId="50">
    <w:name w:val="标题 5 字符"/>
    <w:basedOn w:val="a0"/>
    <w:link w:val="5"/>
    <w:uiPriority w:val="9"/>
    <w:semiHidden/>
    <w:rsid w:val="00972C0D"/>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9093">
      <w:bodyDiv w:val="1"/>
      <w:marLeft w:val="0"/>
      <w:marRight w:val="0"/>
      <w:marTop w:val="0"/>
      <w:marBottom w:val="0"/>
      <w:divBdr>
        <w:top w:val="none" w:sz="0" w:space="0" w:color="auto"/>
        <w:left w:val="none" w:sz="0" w:space="0" w:color="auto"/>
        <w:bottom w:val="none" w:sz="0" w:space="0" w:color="auto"/>
        <w:right w:val="none" w:sz="0" w:space="0" w:color="auto"/>
      </w:divBdr>
    </w:div>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 w:id="74680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575</Words>
  <Characters>3279</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rev3</cp:lastModifiedBy>
  <cp:revision>28</cp:revision>
  <dcterms:created xsi:type="dcterms:W3CDTF">2017-08-09T07:27:00Z</dcterms:created>
  <dcterms:modified xsi:type="dcterms:W3CDTF">2017-11-20T05:02:00Z</dcterms:modified>
</cp:coreProperties>
</file>